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OLE_LINK6"/>
      <w:bookmarkStart w:id="1" w:name="OLE_LINK5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321539</w:t>
      </w:r>
    </w:p>
    <w:p>
      <w:pPr>
        <w:tabs>
          <w:tab w:val="left" w:pos="3106"/>
          <w:tab w:val="center" w:pos="4536"/>
          <w:tab w:val="right" w:pos="9072"/>
        </w:tabs>
        <w:jc w:val="both"/>
        <w:outlineLvl w:val="0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Location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Chicago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Country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US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13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17 November 2023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3867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15.23.0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</w:t>
            </w:r>
            <w:bookmarkStart w:id="4" w:name="_GoBack"/>
            <w:bookmarkEnd w:id="4"/>
            <w:r>
              <w:rPr>
                <w:rStyle w:val="73"/>
                <w:rFonts w:cs="Arial"/>
                <w:i/>
              </w:rPr>
              <w:t>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3" w:name="OLE_LINK1"/>
            <w:r>
              <w:rPr>
                <w:rFonts w:hint="eastAsia" w:eastAsia="宋体"/>
                <w:lang w:val="en-US" w:eastAsia="zh-CN"/>
              </w:rPr>
              <w:t>[</w:t>
            </w: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newRAT-Core</w:t>
            </w:r>
            <w:r>
              <w:rPr>
                <w:rFonts w:hint="eastAsia" w:eastAsia="宋体"/>
                <w:lang w:val="en-US" w:eastAsia="zh-CN"/>
              </w:rPr>
              <w:t>]</w:t>
            </w:r>
            <w:r>
              <w:t>:</w:t>
            </w:r>
            <w:r>
              <w:rPr>
                <w:rFonts w:hint="eastAsia" w:eastAsia="宋体"/>
                <w:lang w:val="en-US" w:eastAsia="zh-CN"/>
              </w:rPr>
              <w:t xml:space="preserve"> Modify the condition for gradual timing adjustment.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17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jc w:val="both"/>
              <w:rPr>
                <w:rFonts w:hint="default" w:cs="v4.2.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TS38.133, the condition for gradual timing adjustment shall be modified.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the condition for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will be vague when considering the gradual timing adjustment.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pStyle w:val="5"/>
        <w:rPr>
          <w:lang w:eastAsia="zh-CN"/>
        </w:rPr>
      </w:pPr>
      <w:r>
        <w:t>7.1.2.1</w:t>
      </w:r>
      <w:r>
        <w:tab/>
      </w:r>
      <w:r>
        <w:t>Gradual timing adjustment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When the transmission timing error between the UE and 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exceeds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rPr>
          <w:rFonts w:cs="v4.2.0"/>
        </w:rPr>
        <w:t xml:space="preserve"> then the UE </w:t>
      </w:r>
      <w:ins w:id="0" w:author="10334769" w:date="2023-11-15T00:12:09Z">
        <w:r>
          <w:rPr>
            <w:rFonts w:hint="eastAsia" w:eastAsia="宋体" w:cs="v4.2.0"/>
            <w:lang w:val="en-US" w:eastAsia="zh-CN"/>
          </w:rPr>
          <w:t>shall adjust the timing such that timing error is</w:t>
        </w:r>
      </w:ins>
      <w:ins w:id="1" w:author="10334769" w:date="2023-11-15T00:12:11Z">
        <w:r>
          <w:rPr>
            <w:rFonts w:hint="eastAsia" w:eastAsia="宋体" w:cs="v4.2.0"/>
            <w:lang w:val="en-US" w:eastAsia="zh-CN"/>
          </w:rPr>
          <w:t xml:space="preserve"> </w:t>
        </w:r>
      </w:ins>
      <w:del w:id="2" w:author="10334769" w:date="2023-11-15T00:12:08Z">
        <w:r>
          <w:rPr>
            <w:rFonts w:cs="v4.2.0"/>
          </w:rPr>
          <w:delText xml:space="preserve">is required to adjust its timing to </w:delText>
        </w:r>
      </w:del>
      <w:r>
        <w:rPr>
          <w:rFonts w:cs="v4.2.0"/>
        </w:rPr>
        <w:t xml:space="preserve">within </w:t>
      </w:r>
      <w:r>
        <w:rPr>
          <w:rFonts w:cs="v4.2.0"/>
        </w:rPr>
        <w:sym w:font="Symbol" w:char="F0B1"/>
      </w:r>
      <w:r>
        <w:rPr>
          <w:rFonts w:cs="v4.2.0"/>
        </w:rPr>
        <w:t>T</w:t>
      </w:r>
      <w:r>
        <w:rPr>
          <w:rFonts w:cs="v4.2.0"/>
          <w:vertAlign w:val="subscript"/>
        </w:rPr>
        <w:t>e</w:t>
      </w:r>
      <w:r>
        <w:t>.</w:t>
      </w:r>
      <w:r>
        <w:rPr>
          <w:lang w:eastAsia="ja-JP"/>
        </w:rPr>
        <w:t xml:space="preserve"> </w:t>
      </w:r>
      <w:r>
        <w:rPr>
          <w:rFonts w:cs="v4.2.0"/>
        </w:rPr>
        <w:t xml:space="preserve">The reference </w:t>
      </w:r>
      <w:r>
        <w:rPr>
          <w:rFonts w:cs="v4.2.0"/>
          <w:lang w:eastAsia="ja-JP"/>
        </w:rPr>
        <w:t>timing</w:t>
      </w:r>
      <w:r>
        <w:rPr>
          <w:rFonts w:cs="v4.2.0"/>
        </w:rPr>
        <w:t xml:space="preserve"> shall be </w:t>
      </w:r>
      <w:r>
        <w:rPr>
          <w:position w:val="-10"/>
          <w:lang w:val="en-US" w:eastAsia="zh-CN"/>
        </w:rPr>
        <w:drawing>
          <wp:inline distT="0" distB="0" distL="0" distR="0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v4.2.0"/>
          <w:lang w:eastAsia="ja-JP"/>
        </w:rPr>
        <w:t xml:space="preserve"> before </w:t>
      </w:r>
      <w:r>
        <w:rPr>
          <w:rFonts w:cs="v4.2.0"/>
        </w:rPr>
        <w:t>the d</w:t>
      </w:r>
      <w:r>
        <w:rPr>
          <w:rFonts w:cs="v4.2.0"/>
          <w:lang w:eastAsia="ja-JP"/>
        </w:rPr>
        <w:t xml:space="preserve">ownlink timing of the reference cell. </w:t>
      </w:r>
      <w:r>
        <w:rPr>
          <w:rFonts w:cs="v4.2.0"/>
        </w:rPr>
        <w:t>All adjustments made to the UE uplink timing shall follow these rules:</w:t>
      </w:r>
    </w:p>
    <w:p>
      <w:pPr>
        <w:pStyle w:val="105"/>
      </w:pPr>
      <w:r>
        <w:t>1)</w:t>
      </w:r>
      <w:r>
        <w:tab/>
      </w:r>
      <w:r>
        <w:t xml:space="preserve">The maximum amount of the magnitude of the timing change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r>
        <w:t>.</w:t>
      </w:r>
    </w:p>
    <w:p>
      <w:pPr>
        <w:pStyle w:val="105"/>
      </w:pPr>
      <w:r>
        <w:t>2)</w:t>
      </w:r>
      <w:r>
        <w:tab/>
      </w:r>
      <w:r>
        <w:t xml:space="preserve">The minimum aggregate adjustment rate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</w:t>
      </w:r>
      <w:r>
        <w:t xml:space="preserve"> per second.</w:t>
      </w:r>
    </w:p>
    <w:p>
      <w:pPr>
        <w:pStyle w:val="105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 shall be T</w:t>
      </w:r>
      <w:r>
        <w:rPr>
          <w:rFonts w:cs="v4.2.0"/>
          <w:vertAlign w:val="subscript"/>
        </w:rPr>
        <w:t>q</w:t>
      </w:r>
      <w:r>
        <w:rPr>
          <w:rFonts w:cs="v4.2.0"/>
        </w:rPr>
        <w:t xml:space="preserve"> per 200 ms.</w:t>
      </w:r>
    </w:p>
    <w:p>
      <w:pPr>
        <w:pStyle w:val="105"/>
      </w:pPr>
      <w:r>
        <w:t>where the maximum autonomous time adjustment step T</w:t>
      </w:r>
      <w:r>
        <w:rPr>
          <w:vertAlign w:val="subscript"/>
        </w:rPr>
        <w:t>q</w:t>
      </w:r>
      <w:r>
        <w:t xml:space="preserve"> and the aggregate adjustment rate T</w:t>
      </w:r>
      <w:r>
        <w:rPr>
          <w:vertAlign w:val="subscript"/>
        </w:rPr>
        <w:t>p</w:t>
      </w:r>
      <w:r>
        <w:t xml:space="preserve"> are specified in Table 7.1.2.1-1.</w:t>
      </w:r>
    </w:p>
    <w:p>
      <w:pPr>
        <w:pStyle w:val="85"/>
      </w:pPr>
      <w:r>
        <w:t>Table 7.1.2.1-1: T</w:t>
      </w:r>
      <w:r>
        <w:rPr>
          <w:vertAlign w:val="subscript"/>
        </w:rPr>
        <w:t>q</w:t>
      </w:r>
      <w:r>
        <w:t xml:space="preserve"> Maximum Autonomous Time Adjustment Step and T</w:t>
      </w:r>
      <w:r>
        <w:rPr>
          <w:vertAlign w:val="subscript"/>
        </w:rPr>
        <w:t>p</w:t>
      </w:r>
      <w:r>
        <w:t xml:space="preserve"> Minimum Aggregate Adjustment rate</w:t>
      </w:r>
    </w:p>
    <w:tbl>
      <w:tblPr>
        <w:tblStyle w:val="6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Align w:val="center"/>
          </w:tcPr>
          <w:p>
            <w:pPr>
              <w:pStyle w:val="81"/>
            </w:pPr>
            <w:r>
              <w:t>Frequency Range</w:t>
            </w:r>
          </w:p>
        </w:tc>
        <w:tc>
          <w:tcPr>
            <w:tcW w:w="1280" w:type="pct"/>
          </w:tcPr>
          <w:p>
            <w:pPr>
              <w:pStyle w:val="81"/>
            </w:pPr>
            <w:r>
              <w:t>SCS of uplink signals (kHz)</w:t>
            </w:r>
          </w:p>
        </w:tc>
        <w:tc>
          <w:tcPr>
            <w:tcW w:w="1257" w:type="pct"/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q</w:t>
            </w:r>
          </w:p>
        </w:tc>
        <w:tc>
          <w:tcPr>
            <w:tcW w:w="1258" w:type="pct"/>
            <w:vAlign w:val="center"/>
          </w:tcPr>
          <w:p>
            <w:pPr>
              <w:pStyle w:val="81"/>
            </w:pPr>
            <w:r>
              <w:t>T</w:t>
            </w:r>
            <w:r>
              <w:rPr>
                <w:vertAlign w:val="subscript"/>
              </w:rPr>
              <w:t>p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>
            <w:pPr>
              <w:pStyle w:val="82"/>
            </w:pPr>
            <w:r>
              <w:t>1</w:t>
            </w:r>
          </w:p>
        </w:tc>
        <w:tc>
          <w:tcPr>
            <w:tcW w:w="1280" w:type="pct"/>
          </w:tcPr>
          <w:p>
            <w:pPr>
              <w:pStyle w:val="82"/>
            </w:pPr>
            <w:r>
              <w:t>15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Merge w:val="continue"/>
            <w:vAlign w:val="center"/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30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Merge w:val="continue"/>
            <w:vAlign w:val="center"/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5.5*64*T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>
            <w:pPr>
              <w:pStyle w:val="82"/>
            </w:pPr>
            <w:r>
              <w:t>2</w:t>
            </w:r>
          </w:p>
        </w:tc>
        <w:tc>
          <w:tcPr>
            <w:tcW w:w="1280" w:type="pct"/>
          </w:tcPr>
          <w:p>
            <w:pPr>
              <w:pStyle w:val="82"/>
            </w:pPr>
            <w:r>
              <w:t>60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vMerge w:val="continue"/>
          </w:tcPr>
          <w:p>
            <w:pPr>
              <w:pStyle w:val="82"/>
            </w:pPr>
          </w:p>
        </w:tc>
        <w:tc>
          <w:tcPr>
            <w:tcW w:w="1280" w:type="pct"/>
          </w:tcPr>
          <w:p>
            <w:pPr>
              <w:pStyle w:val="82"/>
            </w:pPr>
            <w:r>
              <w:t>120</w:t>
            </w:r>
          </w:p>
        </w:tc>
        <w:tc>
          <w:tcPr>
            <w:tcW w:w="1257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</w:tcPr>
          <w:p>
            <w:pPr>
              <w:pStyle w:val="82"/>
            </w:pPr>
            <w:r>
              <w:t>2.5*64*T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96"/>
            </w:pPr>
            <w:r>
              <w:rPr>
                <w:rFonts w:cs="Arial"/>
              </w:rPr>
              <w:t>NOTE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>
      <w:pPr>
        <w:rPr>
          <w:lang w:eastAsia="zh-CN"/>
        </w:r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</w:t>
      </w:r>
      <w:r>
        <w:rPr>
          <w:rFonts w:hint="eastAsia" w:eastAsia="宋体" w:cs="Arial"/>
          <w:color w:val="FF0000"/>
          <w:highlight w:val="none"/>
          <w:lang w:val="en-US" w:eastAsia="zh-CN"/>
        </w:rPr>
        <w:t xml:space="preserve"> 1</w:t>
      </w:r>
      <w:r>
        <w:rPr>
          <w:rFonts w:cs="Arial"/>
          <w:color w:val="FF0000"/>
          <w:highlight w:val="none"/>
        </w:rPr>
        <w:t>&gt;</w:t>
      </w:r>
    </w:p>
    <w:p>
      <w:pPr>
        <w:rPr>
          <w:ins w:id="3" w:author="ZTE Derrick" w:date="2023-08-10T09:27:43Z"/>
          <w:i/>
          <w:color w:val="0000FF"/>
          <w:lang w:eastAsia="zh-CN"/>
        </w:rPr>
      </w:pPr>
    </w:p>
    <w:p>
      <w:pPr>
        <w:rPr>
          <w:rFonts w:hint="default"/>
          <w:i/>
          <w:color w:val="0000FF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CCA246F"/>
    <w:rsid w:val="0D0F34FB"/>
    <w:rsid w:val="0E530769"/>
    <w:rsid w:val="10357CCF"/>
    <w:rsid w:val="15EA2872"/>
    <w:rsid w:val="16845465"/>
    <w:rsid w:val="169E25A8"/>
    <w:rsid w:val="181872A0"/>
    <w:rsid w:val="18360931"/>
    <w:rsid w:val="1AA50B5C"/>
    <w:rsid w:val="21150DB1"/>
    <w:rsid w:val="21D438BD"/>
    <w:rsid w:val="22DB34A6"/>
    <w:rsid w:val="231D2717"/>
    <w:rsid w:val="24A85728"/>
    <w:rsid w:val="28794497"/>
    <w:rsid w:val="28F82504"/>
    <w:rsid w:val="2A7928C5"/>
    <w:rsid w:val="2AB80A15"/>
    <w:rsid w:val="2AE84CE7"/>
    <w:rsid w:val="2CA61566"/>
    <w:rsid w:val="2CDA475F"/>
    <w:rsid w:val="2EFB3041"/>
    <w:rsid w:val="2FDB1834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90F28F3"/>
    <w:rsid w:val="3FEB66EB"/>
    <w:rsid w:val="40A53E20"/>
    <w:rsid w:val="439B66E0"/>
    <w:rsid w:val="451F6E1F"/>
    <w:rsid w:val="455378ED"/>
    <w:rsid w:val="46E42C34"/>
    <w:rsid w:val="48B0649E"/>
    <w:rsid w:val="496E701C"/>
    <w:rsid w:val="4C134676"/>
    <w:rsid w:val="4EFD071B"/>
    <w:rsid w:val="4FF27F05"/>
    <w:rsid w:val="51A21821"/>
    <w:rsid w:val="52D914E3"/>
    <w:rsid w:val="534955E2"/>
    <w:rsid w:val="56442820"/>
    <w:rsid w:val="575A28B8"/>
    <w:rsid w:val="57D153FE"/>
    <w:rsid w:val="58A21419"/>
    <w:rsid w:val="5A0A62FE"/>
    <w:rsid w:val="5A9E1A67"/>
    <w:rsid w:val="5BA34F02"/>
    <w:rsid w:val="5DB0630A"/>
    <w:rsid w:val="5E7F2A89"/>
    <w:rsid w:val="5F7971FD"/>
    <w:rsid w:val="61AB78C2"/>
    <w:rsid w:val="61EC734D"/>
    <w:rsid w:val="627428F4"/>
    <w:rsid w:val="6456421D"/>
    <w:rsid w:val="65D57584"/>
    <w:rsid w:val="68471D45"/>
    <w:rsid w:val="694C599F"/>
    <w:rsid w:val="6A976F56"/>
    <w:rsid w:val="6CFA642E"/>
    <w:rsid w:val="6E0647DC"/>
    <w:rsid w:val="6EA42CB9"/>
    <w:rsid w:val="6ED02555"/>
    <w:rsid w:val="72BD44DD"/>
    <w:rsid w:val="731E391A"/>
    <w:rsid w:val="76734034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2023-11-16T19:45:53Z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541B92E50AA941A481019F47C1BD4DAD</vt:lpwstr>
  </property>
</Properties>
</file>